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F7EA0" w14:textId="7F103A4B" w:rsidR="002E67BB" w:rsidRDefault="002E67BB" w:rsidP="00C75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C60A69">
        <w:rPr>
          <w:b/>
          <w:noProof/>
          <w:sz w:val="24"/>
        </w:rPr>
        <w:t>3</w:t>
      </w:r>
      <w:r w:rsidR="00445F7D">
        <w:rPr>
          <w:b/>
          <w:noProof/>
          <w:sz w:val="24"/>
        </w:rPr>
        <w:t>0</w:t>
      </w:r>
      <w:r w:rsidR="00896F10">
        <w:rPr>
          <w:b/>
          <w:noProof/>
          <w:sz w:val="24"/>
        </w:rPr>
        <w:t>2</w:t>
      </w:r>
    </w:p>
    <w:p w14:paraId="2549AB0D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4BF9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CC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498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90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502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7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68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0AAA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EC17B" w14:textId="1DC08BC6" w:rsidR="001E41F3" w:rsidRPr="00410371" w:rsidRDefault="00016EEC" w:rsidP="00896F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45F7D">
              <w:rPr>
                <w:b/>
                <w:noProof/>
                <w:sz w:val="28"/>
              </w:rPr>
              <w:t>4</w:t>
            </w:r>
            <w:r w:rsidR="00896F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7C17C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BAF43" w14:textId="1B8972CF" w:rsidR="001E41F3" w:rsidRPr="00410371" w:rsidRDefault="00445F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896F1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ADF6B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00612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95E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E5F22" w14:textId="50391E2C" w:rsidR="001E41F3" w:rsidRPr="00410371" w:rsidRDefault="00761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462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D3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BA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940D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902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1A56F4" w14:textId="77777777" w:rsidTr="00547111">
        <w:tc>
          <w:tcPr>
            <w:tcW w:w="9641" w:type="dxa"/>
            <w:gridSpan w:val="9"/>
          </w:tcPr>
          <w:p w14:paraId="1BC8A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6CF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44B63F" w14:textId="77777777" w:rsidTr="00A7671C">
        <w:tc>
          <w:tcPr>
            <w:tcW w:w="2835" w:type="dxa"/>
          </w:tcPr>
          <w:p w14:paraId="1AD6C4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D6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19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0CE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F8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A9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7C6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2B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A4F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1083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F0847" w14:textId="77777777" w:rsidTr="00547111">
        <w:tc>
          <w:tcPr>
            <w:tcW w:w="9640" w:type="dxa"/>
            <w:gridSpan w:val="11"/>
          </w:tcPr>
          <w:p w14:paraId="247F6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8EC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D6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8F7A" w14:textId="77777777" w:rsidR="001E41F3" w:rsidRDefault="00833868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833868">
              <w:rPr>
                <w:noProof/>
              </w:rPr>
              <w:t>Miscellaneous Corrections</w:t>
            </w:r>
          </w:p>
        </w:tc>
      </w:tr>
      <w:tr w:rsidR="001E41F3" w14:paraId="0CE1FE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6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1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0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0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58639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C00D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F82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FE8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C89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AC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5B5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E7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B1AAA" w14:textId="3AF32992" w:rsidR="001E41F3" w:rsidRDefault="00445F7D">
            <w:pPr>
              <w:pStyle w:val="CRCoverPage"/>
              <w:spacing w:after="0"/>
              <w:ind w:left="100"/>
              <w:rPr>
                <w:noProof/>
              </w:rPr>
            </w:pPr>
            <w:r w:rsidRPr="00445F7D">
              <w:rPr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04ADF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B03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75B48" w14:textId="04A833CC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761D73">
              <w:rPr>
                <w:noProof/>
              </w:rPr>
              <w:t>2</w:t>
            </w:r>
            <w:r w:rsidR="006856FF">
              <w:rPr>
                <w:noProof/>
              </w:rPr>
              <w:t>0</w:t>
            </w:r>
          </w:p>
        </w:tc>
      </w:tr>
      <w:tr w:rsidR="001E41F3" w14:paraId="2C7D38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26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7F6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0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CA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CD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D23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8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503EC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44B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B94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1FBFE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ED75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16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C49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F47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44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260877" w14:textId="77777777" w:rsidTr="00547111">
        <w:tc>
          <w:tcPr>
            <w:tcW w:w="1843" w:type="dxa"/>
          </w:tcPr>
          <w:p w14:paraId="5EB1A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6B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26B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FBE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C8B9B" w14:textId="77777777" w:rsidR="002B142D" w:rsidRDefault="00332F95" w:rsidP="003134D3">
            <w:pPr>
              <w:pStyle w:val="CRCoverPage"/>
              <w:spacing w:after="0"/>
              <w:ind w:left="100"/>
            </w:pPr>
            <w:r>
              <w:t>Some Abbreviations are missing.</w:t>
            </w:r>
          </w:p>
          <w:p w14:paraId="448471A8" w14:textId="77777777" w:rsidR="00332F95" w:rsidRDefault="00332F95" w:rsidP="003134D3">
            <w:pPr>
              <w:pStyle w:val="CRCoverPage"/>
              <w:spacing w:after="0"/>
              <w:ind w:left="100"/>
            </w:pPr>
          </w:p>
          <w:p w14:paraId="1ECBC2AB" w14:textId="77777777" w:rsidR="00332F95" w:rsidRDefault="00332F95" w:rsidP="003134D3">
            <w:pPr>
              <w:pStyle w:val="CRCoverPage"/>
              <w:spacing w:after="0"/>
              <w:ind w:left="100"/>
            </w:pPr>
            <w:r>
              <w:t xml:space="preserve">Reference error in clause </w:t>
            </w:r>
            <w:r>
              <w:t>6.1.2.2.2</w:t>
            </w:r>
          </w:p>
          <w:p w14:paraId="09F7ED5F" w14:textId="77777777" w:rsidR="00332F95" w:rsidRDefault="00332F95" w:rsidP="003134D3">
            <w:pPr>
              <w:pStyle w:val="CRCoverPage"/>
              <w:spacing w:after="0"/>
              <w:ind w:left="100"/>
            </w:pPr>
          </w:p>
          <w:p w14:paraId="4E4405E3" w14:textId="77777777" w:rsidR="00332F95" w:rsidRDefault="00332F95" w:rsidP="003134D3">
            <w:pPr>
              <w:pStyle w:val="CRCoverPage"/>
              <w:spacing w:after="0"/>
              <w:ind w:left="100"/>
            </w:pPr>
            <w:r>
              <w:t xml:space="preserve">Missing text in </w:t>
            </w:r>
            <w:r>
              <w:t>Table 6.1.3.2.4.2.2-2</w:t>
            </w:r>
          </w:p>
          <w:p w14:paraId="22A2A604" w14:textId="77777777" w:rsidR="00332F95" w:rsidRDefault="00332F95" w:rsidP="003134D3">
            <w:pPr>
              <w:pStyle w:val="CRCoverPage"/>
              <w:spacing w:after="0"/>
              <w:ind w:left="100"/>
            </w:pPr>
          </w:p>
          <w:p w14:paraId="57CA1C09" w14:textId="676EDCA3" w:rsidR="00332F95" w:rsidRPr="00454BD5" w:rsidRDefault="00332F95" w:rsidP="003134D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t xml:space="preserve">Mistakes in </w:t>
            </w:r>
            <w:proofErr w:type="spellStart"/>
            <w:r>
              <w:t>openAPI</w:t>
            </w:r>
            <w:proofErr w:type="spellEnd"/>
          </w:p>
        </w:tc>
      </w:tr>
      <w:tr w:rsidR="001E41F3" w14:paraId="6F23A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9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A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82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6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F390E" w14:textId="77777777" w:rsidR="00332F95" w:rsidRDefault="00332F95" w:rsidP="00332F9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the missing </w:t>
            </w:r>
            <w:r>
              <w:t>Abbreviations in clause 3.3.</w:t>
            </w:r>
          </w:p>
          <w:p w14:paraId="609DCD83" w14:textId="77777777" w:rsidR="002B142D" w:rsidRDefault="002B142D" w:rsidP="007C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736825" w14:textId="2FEA657C" w:rsidR="00332F95" w:rsidRDefault="00332F95" w:rsidP="007C4FE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</w:t>
            </w:r>
            <w:r>
              <w:t>Reference error in clause 6.1.2.2.2</w:t>
            </w:r>
          </w:p>
          <w:p w14:paraId="216F445C" w14:textId="77777777" w:rsidR="00332F95" w:rsidRDefault="00332F95" w:rsidP="007C4FEC">
            <w:pPr>
              <w:pStyle w:val="CRCoverPage"/>
              <w:spacing w:after="0"/>
              <w:ind w:left="100"/>
            </w:pPr>
          </w:p>
          <w:p w14:paraId="114BED37" w14:textId="77777777" w:rsidR="00332F95" w:rsidRDefault="00332F95" w:rsidP="007C4FEC">
            <w:pPr>
              <w:pStyle w:val="CRCoverPage"/>
              <w:spacing w:after="0"/>
              <w:ind w:left="100"/>
            </w:pPr>
            <w:r>
              <w:t>Added m</w:t>
            </w:r>
            <w:r>
              <w:t>issing text in Table 6.1.3.2.4.2.2-2</w:t>
            </w:r>
          </w:p>
          <w:p w14:paraId="28D81912" w14:textId="77777777" w:rsidR="00332F95" w:rsidRDefault="00332F95" w:rsidP="007C4FEC">
            <w:pPr>
              <w:pStyle w:val="CRCoverPage"/>
              <w:spacing w:after="0"/>
              <w:ind w:left="100"/>
            </w:pPr>
          </w:p>
          <w:p w14:paraId="005E7055" w14:textId="6ACF98DD" w:rsidR="00332F95" w:rsidRPr="00332F95" w:rsidRDefault="00332F95" w:rsidP="00332F9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Correct m</w:t>
            </w:r>
            <w:r>
              <w:t xml:space="preserve">istakes in </w:t>
            </w:r>
            <w:proofErr w:type="spellStart"/>
            <w:r>
              <w:t>openAPI</w:t>
            </w:r>
            <w:proofErr w:type="spellEnd"/>
          </w:p>
        </w:tc>
      </w:tr>
      <w:tr w:rsidR="001E41F3" w14:paraId="296FD0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4B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80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AE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AB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1DB67" w14:textId="61B4D12F" w:rsidR="001E41F3" w:rsidRDefault="00332F95" w:rsidP="00281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>The mistakes in the specification are confusing.</w:t>
            </w:r>
          </w:p>
        </w:tc>
      </w:tr>
      <w:tr w:rsidR="001E41F3" w14:paraId="1F870761" w14:textId="77777777" w:rsidTr="00547111">
        <w:tc>
          <w:tcPr>
            <w:tcW w:w="2694" w:type="dxa"/>
            <w:gridSpan w:val="2"/>
          </w:tcPr>
          <w:p w14:paraId="65F2E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C1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0AD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2E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B5D0" w14:textId="700DB837" w:rsidR="001E41F3" w:rsidRDefault="00332F95" w:rsidP="00545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.3, 6.1.2.2.2, 6.1.3.2.4.2.2, A.2</w:t>
            </w:r>
          </w:p>
        </w:tc>
      </w:tr>
      <w:tr w:rsidR="001E41F3" w14:paraId="6503D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7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1F9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0D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A0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783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CFB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DDC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7B1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08B4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2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DF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3E22" w14:textId="77777777" w:rsidR="001E41F3" w:rsidRDefault="00E0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07D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477E7" w14:textId="77777777" w:rsidR="001E41F3" w:rsidRDefault="00E030A5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5600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0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06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8D7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2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924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21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A1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24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E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26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5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E8CE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A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C4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A70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98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0C29" w14:textId="6527800A" w:rsidR="001E41F3" w:rsidRDefault="008F4F68" w:rsidP="008F4F68">
            <w:pPr>
              <w:pStyle w:val="CRCoverPage"/>
              <w:spacing w:after="0"/>
              <w:ind w:left="100"/>
              <w:rPr>
                <w:noProof/>
              </w:rPr>
            </w:pPr>
            <w:r w:rsidRPr="008F4F68">
              <w:rPr>
                <w:bCs/>
              </w:rPr>
              <w:t xml:space="preserve">This CR will introduce backward compatible corrections to the </w:t>
            </w:r>
            <w:proofErr w:type="spellStart"/>
            <w:r w:rsidRPr="008F4F68">
              <w:rPr>
                <w:bCs/>
              </w:rPr>
              <w:t>OpenAPI</w:t>
            </w:r>
            <w:proofErr w:type="spellEnd"/>
            <w:r w:rsidRPr="008F4F68">
              <w:rPr>
                <w:bCs/>
              </w:rPr>
              <w:t xml:space="preserve"> specification file of </w:t>
            </w:r>
            <w:r>
              <w:rPr>
                <w:bCs/>
              </w:rPr>
              <w:t>TS29542_</w:t>
            </w:r>
            <w:r>
              <w:t>Nsmf_NIDD</w:t>
            </w:r>
            <w:r w:rsidRPr="008F4F68">
              <w:rPr>
                <w:bCs/>
              </w:rPr>
              <w:t xml:space="preserve"> </w:t>
            </w:r>
            <w:proofErr w:type="spellStart"/>
            <w:r w:rsidRPr="008F4F68">
              <w:rPr>
                <w:bCs/>
              </w:rPr>
              <w:t>OpenAPI</w:t>
            </w:r>
            <w:proofErr w:type="spellEnd"/>
            <w:r w:rsidR="003F3F7D">
              <w:rPr>
                <w:bCs/>
              </w:rPr>
              <w:t>.</w:t>
            </w:r>
            <w:bookmarkStart w:id="2" w:name="_GoBack"/>
            <w:bookmarkEnd w:id="2"/>
          </w:p>
        </w:tc>
      </w:tr>
      <w:tr w:rsidR="008863B9" w:rsidRPr="008863B9" w14:paraId="6DDE6B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66A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420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2791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D27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D8D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BD9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7E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17DE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42ED3FF4" w14:textId="77777777" w:rsidR="00232118" w:rsidRDefault="00232118" w:rsidP="00232118">
      <w:pPr>
        <w:pStyle w:val="2"/>
      </w:pPr>
      <w:bookmarkStart w:id="3" w:name="_Toc36462395"/>
      <w:bookmarkStart w:id="4" w:name="_Toc35936073"/>
      <w:bookmarkStart w:id="5" w:name="_Toc34749338"/>
      <w:bookmarkStart w:id="6" w:name="_Toc21950982"/>
      <w:bookmarkStart w:id="7" w:name="_Toc24973359"/>
      <w:bookmarkStart w:id="8" w:name="_Toc33835533"/>
      <w:bookmarkStart w:id="9" w:name="_Toc34748327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2BB5426" w14:textId="77777777" w:rsidR="00232118" w:rsidRDefault="00232118" w:rsidP="00232118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E46B90D" w14:textId="6CED8AF3" w:rsidR="00232118" w:rsidRDefault="00232118" w:rsidP="00232118">
      <w:pPr>
        <w:pStyle w:val="EW"/>
        <w:rPr>
          <w:ins w:id="10" w:author="CT#98e huawei" w:date="2020-05-21T21:39:00Z"/>
        </w:rPr>
      </w:pPr>
      <w:ins w:id="11" w:author="CT#98e huawei" w:date="2020-05-21T21:39:00Z">
        <w:r>
          <w:t>5GC</w:t>
        </w:r>
        <w:r>
          <w:tab/>
          <w:t>5G Core Network</w:t>
        </w:r>
      </w:ins>
    </w:p>
    <w:p w14:paraId="6FF884FC" w14:textId="1E891F40" w:rsidR="00232118" w:rsidRDefault="00232118" w:rsidP="00232118">
      <w:pPr>
        <w:pStyle w:val="EW"/>
        <w:rPr>
          <w:ins w:id="12" w:author="CT#98e huawei" w:date="2020-05-21T22:40:00Z"/>
        </w:rPr>
      </w:pPr>
      <w:ins w:id="13" w:author="CT#98e huawei" w:date="2020-05-21T21:39:00Z">
        <w:r>
          <w:t>AMF</w:t>
        </w:r>
        <w:r>
          <w:tab/>
          <w:t>Access and Mobility Management Function</w:t>
        </w:r>
      </w:ins>
    </w:p>
    <w:p w14:paraId="7CC4F1FF" w14:textId="77777777" w:rsidR="001939B6" w:rsidRDefault="001939B6" w:rsidP="001939B6">
      <w:pPr>
        <w:pStyle w:val="EW"/>
        <w:rPr>
          <w:ins w:id="14" w:author="CT#98e huawei" w:date="2020-05-21T22:40:00Z"/>
        </w:rPr>
      </w:pPr>
      <w:ins w:id="15" w:author="CT#98e huawei" w:date="2020-05-21T22:40:00Z">
        <w:r>
          <w:t>H-SMF</w:t>
        </w:r>
        <w:r>
          <w:tab/>
          <w:t>Home SMF</w:t>
        </w:r>
      </w:ins>
    </w:p>
    <w:p w14:paraId="480F0D58" w14:textId="77777777" w:rsidR="001939B6" w:rsidRDefault="001939B6" w:rsidP="001939B6">
      <w:pPr>
        <w:pStyle w:val="EW"/>
        <w:rPr>
          <w:ins w:id="16" w:author="CT#98e huawei" w:date="2020-05-21T22:42:00Z"/>
        </w:rPr>
      </w:pPr>
      <w:ins w:id="17" w:author="CT#98e huawei" w:date="2020-05-21T22:40:00Z">
        <w:r>
          <w:t>I-SMF</w:t>
        </w:r>
        <w:r>
          <w:tab/>
          <w:t>Intermediate SMF</w:t>
        </w:r>
      </w:ins>
    </w:p>
    <w:p w14:paraId="5046D78C" w14:textId="2BB7FAD4" w:rsidR="001939B6" w:rsidRDefault="001939B6" w:rsidP="001939B6">
      <w:pPr>
        <w:pStyle w:val="EW"/>
        <w:rPr>
          <w:ins w:id="18" w:author="CT#98e huawei" w:date="2020-05-21T21:39:00Z"/>
        </w:rPr>
      </w:pPr>
      <w:ins w:id="19" w:author="CT#98e huawei" w:date="2020-05-21T22:42:00Z">
        <w:r>
          <w:t>NEF</w:t>
        </w:r>
        <w:r>
          <w:tab/>
          <w:t>Network Exposure Function</w:t>
        </w:r>
      </w:ins>
    </w:p>
    <w:p w14:paraId="07980DD9" w14:textId="77777777" w:rsidR="00232118" w:rsidRDefault="00232118" w:rsidP="00232118">
      <w:pPr>
        <w:pStyle w:val="EW"/>
      </w:pPr>
      <w:r>
        <w:t>NIDD</w:t>
      </w:r>
      <w:r>
        <w:tab/>
        <w:t>Non-IP Data Delivery</w:t>
      </w:r>
    </w:p>
    <w:p w14:paraId="6F5801B7" w14:textId="77777777" w:rsidR="00232118" w:rsidRDefault="00232118" w:rsidP="00232118">
      <w:pPr>
        <w:pStyle w:val="EW"/>
        <w:rPr>
          <w:ins w:id="20" w:author="CT#98e huawei" w:date="2020-05-21T21:39:00Z"/>
        </w:rPr>
      </w:pPr>
      <w:r>
        <w:t>MT</w:t>
      </w:r>
      <w:r>
        <w:tab/>
        <w:t>Mobile Terminated</w:t>
      </w:r>
    </w:p>
    <w:p w14:paraId="0D808F14" w14:textId="15EAFCC3" w:rsidR="00232118" w:rsidRDefault="00232118" w:rsidP="00232118">
      <w:pPr>
        <w:pStyle w:val="EW"/>
        <w:rPr>
          <w:ins w:id="21" w:author="CT#98e huawei" w:date="2020-05-21T22:40:00Z"/>
        </w:rPr>
      </w:pPr>
      <w:ins w:id="22" w:author="CT#98e huawei" w:date="2020-05-21T21:39:00Z">
        <w:r>
          <w:t>SMF</w:t>
        </w:r>
        <w:r>
          <w:tab/>
          <w:t>Session Management Function</w:t>
        </w:r>
      </w:ins>
    </w:p>
    <w:p w14:paraId="4384D367" w14:textId="00535E8A" w:rsidR="001939B6" w:rsidRDefault="001939B6" w:rsidP="00232118">
      <w:pPr>
        <w:pStyle w:val="EW"/>
      </w:pPr>
      <w:ins w:id="23" w:author="CT#98e huawei" w:date="2020-05-21T22:40:00Z">
        <w:r>
          <w:t>V-SMF</w:t>
        </w:r>
        <w:r>
          <w:tab/>
          <w:t>Visited SMF</w:t>
        </w:r>
      </w:ins>
    </w:p>
    <w:p w14:paraId="11F8C56A" w14:textId="77777777" w:rsidR="0099481A" w:rsidRPr="00232118" w:rsidRDefault="0099481A" w:rsidP="0099481A">
      <w:pPr>
        <w:rPr>
          <w:noProof/>
          <w:lang w:eastAsia="zh-CN"/>
        </w:rPr>
      </w:pPr>
    </w:p>
    <w:p w14:paraId="0FBA3C44" w14:textId="77777777" w:rsidR="0099481A" w:rsidRDefault="0099481A" w:rsidP="0099481A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950C4FD" w14:textId="77777777" w:rsidR="00FF79BE" w:rsidRDefault="00FF79BE" w:rsidP="00FF79BE">
      <w:pPr>
        <w:pStyle w:val="5"/>
      </w:pPr>
      <w:bookmarkStart w:id="24" w:name="_Toc36462413"/>
      <w:bookmarkStart w:id="25" w:name="_Toc35936091"/>
      <w:bookmarkStart w:id="26" w:name="_Toc34749356"/>
      <w:bookmarkStart w:id="27" w:name="_Toc34738633"/>
      <w:bookmarkStart w:id="28" w:name="_Toc34738039"/>
      <w:bookmarkStart w:id="29" w:name="_Toc34737975"/>
      <w:bookmarkStart w:id="30" w:name="_Toc34175151"/>
      <w:r>
        <w:t>6.1.2.2.2</w:t>
      </w:r>
      <w:r>
        <w:tab/>
        <w:t>Content type</w:t>
      </w:r>
      <w:bookmarkEnd w:id="24"/>
      <w:bookmarkEnd w:id="25"/>
      <w:bookmarkEnd w:id="26"/>
      <w:bookmarkEnd w:id="27"/>
      <w:bookmarkEnd w:id="28"/>
      <w:bookmarkEnd w:id="29"/>
      <w:bookmarkEnd w:id="30"/>
      <w:r>
        <w:t xml:space="preserve"> </w:t>
      </w:r>
    </w:p>
    <w:p w14:paraId="3AA1EADD" w14:textId="77777777" w:rsidR="00FF79BE" w:rsidRDefault="00FF79BE" w:rsidP="00FF79BE">
      <w:r>
        <w:t>The following content types shall be supported:</w:t>
      </w:r>
    </w:p>
    <w:p w14:paraId="70BBE8AA" w14:textId="55ABA7D9" w:rsidR="00FF79BE" w:rsidRDefault="00FF79BE" w:rsidP="00FF79B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JSON format (IETF RFC 8259 [1</w:t>
      </w:r>
      <w:ins w:id="31" w:author="CT#98e huawei" w:date="2020-05-21T22:52:00Z">
        <w:r>
          <w:t>2</w:t>
        </w:r>
      </w:ins>
      <w:del w:id="32" w:author="CT#98e huawei" w:date="2020-05-21T22:52:00Z">
        <w:r w:rsidDel="00FF79BE">
          <w:delText>1</w:delText>
        </w:r>
      </w:del>
      <w:r>
        <w:t>]). The use of the JSON format shall be signalled by the content type "application/</w:t>
      </w:r>
      <w:proofErr w:type="spellStart"/>
      <w:r>
        <w:t>json</w:t>
      </w:r>
      <w:proofErr w:type="spellEnd"/>
      <w:r>
        <w:t>". See also clause 5.4 of 3GPP TS 29.500 [4].</w:t>
      </w:r>
    </w:p>
    <w:p w14:paraId="73D9AD6D" w14:textId="77777777" w:rsidR="00FF79BE" w:rsidRDefault="00FF79BE" w:rsidP="00FF79BE">
      <w:pPr>
        <w:pStyle w:val="B1"/>
        <w:rPr>
          <w:noProof/>
          <w:snapToGrid w:val="0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Problem Details JSON Object (</w:t>
      </w:r>
      <w:r>
        <w:rPr>
          <w:noProof/>
          <w:snapToGrid w:val="0"/>
        </w:rPr>
        <w:t>IETF RFC 7807 [13]). The use of the Problem Details JSON object in a HTTP response body shall be signalled by the content type "application/problem+json".</w:t>
      </w:r>
    </w:p>
    <w:p w14:paraId="00DF2F8E" w14:textId="77777777" w:rsidR="00FF79BE" w:rsidRDefault="00FF79BE" w:rsidP="00FF79BE">
      <w:pPr>
        <w:pStyle w:val="NO"/>
      </w:pPr>
      <w:r>
        <w:t>NOTE:</w:t>
      </w:r>
      <w:r>
        <w:tab/>
        <w:t>"application/</w:t>
      </w:r>
      <w:proofErr w:type="spellStart"/>
      <w:r>
        <w:t>json</w:t>
      </w:r>
      <w:proofErr w:type="spellEnd"/>
      <w:r>
        <w:t>" is used in a response that includes a payload body containing an application-specific data structure, see clause 4.8 of 3GPP TS 29.501 [5].</w:t>
      </w:r>
    </w:p>
    <w:p w14:paraId="0D2FFEEE" w14:textId="77777777" w:rsidR="00FF79BE" w:rsidRDefault="00FF79BE" w:rsidP="00FF79BE">
      <w:r>
        <w:t>Multipart messages shall also be supported (see clause 6.1.2.4) using the content type "multipart/related", comprising:</w:t>
      </w:r>
    </w:p>
    <w:p w14:paraId="0553A79D" w14:textId="77777777" w:rsidR="00FF79BE" w:rsidRDefault="00FF79BE" w:rsidP="00FF79BE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7551E505" w14:textId="77777777" w:rsidR="00FF79BE" w:rsidRDefault="00FF79BE" w:rsidP="00FF79BE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binary body parts with 3gpp vendor specific content subtypes.</w:t>
      </w:r>
    </w:p>
    <w:p w14:paraId="61CBF51A" w14:textId="77777777" w:rsidR="00FF79BE" w:rsidRDefault="00FF79BE" w:rsidP="00FF79BE">
      <w:r>
        <w:t>The 3gpp vendor specific content subtypes defined in Table 6.1.2.2.2-1 shall be supported.</w:t>
      </w:r>
    </w:p>
    <w:p w14:paraId="6886C77A" w14:textId="77777777" w:rsidR="00FF79BE" w:rsidRDefault="00FF79BE" w:rsidP="00FF79BE">
      <w:pPr>
        <w:pStyle w:val="TH"/>
        <w:rPr>
          <w:rFonts w:cs="Arial"/>
        </w:rPr>
      </w:pPr>
      <w:r>
        <w:t>Table 6.1.2.2.2-1: 3GPP vendor specific content subtypes</w:t>
      </w:r>
    </w:p>
    <w:tbl>
      <w:tblPr>
        <w:tblW w:w="44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0"/>
        <w:gridCol w:w="6044"/>
      </w:tblGrid>
      <w:tr w:rsidR="00FF79BE" w14:paraId="4BD1187E" w14:textId="77777777" w:rsidTr="00FF79B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F75C7" w14:textId="77777777" w:rsidR="00FF79BE" w:rsidRDefault="00FF79BE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7620B2" w14:textId="77777777" w:rsidR="00FF79BE" w:rsidRDefault="00FF79BE">
            <w:pPr>
              <w:pStyle w:val="TAH"/>
            </w:pPr>
            <w:r>
              <w:t>Description</w:t>
            </w:r>
          </w:p>
        </w:tc>
      </w:tr>
      <w:tr w:rsidR="00FF79BE" w14:paraId="16EC2E35" w14:textId="77777777" w:rsidTr="00FF79B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A56CB8" w14:textId="77777777" w:rsidR="00FF79BE" w:rsidRDefault="00FF79BE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848AB9A" w14:textId="77777777" w:rsidR="00FF79BE" w:rsidRDefault="00FF79BE">
            <w:pPr>
              <w:pStyle w:val="TAL"/>
            </w:pPr>
            <w:r>
              <w:t xml:space="preserve">Binary encoded payload, encoding a 5GS NAS message or 5G NAS IEs, as specified in 3GPP TS 24.501 [7].  </w:t>
            </w:r>
          </w:p>
        </w:tc>
      </w:tr>
    </w:tbl>
    <w:p w14:paraId="7DB55315" w14:textId="77777777" w:rsidR="00FF79BE" w:rsidRDefault="00FF79BE" w:rsidP="00FF79BE">
      <w:pPr>
        <w:rPr>
          <w:lang w:val="en-US"/>
        </w:rPr>
      </w:pPr>
    </w:p>
    <w:p w14:paraId="304156CC" w14:textId="77777777" w:rsidR="00FF79BE" w:rsidRDefault="00FF79BE" w:rsidP="00FF79BE">
      <w:r>
        <w:t>See clause 6.1.6.5 for the binary payloads supported in the binary body part of multipart messages.</w:t>
      </w:r>
    </w:p>
    <w:p w14:paraId="670DF261" w14:textId="77777777" w:rsidR="00D0482C" w:rsidRPr="00FF79BE" w:rsidRDefault="00D0482C" w:rsidP="00D0482C">
      <w:pPr>
        <w:rPr>
          <w:noProof/>
          <w:sz w:val="24"/>
          <w:szCs w:val="24"/>
          <w:highlight w:val="yellow"/>
          <w:lang w:eastAsia="zh-CN"/>
        </w:rPr>
      </w:pPr>
    </w:p>
    <w:p w14:paraId="75E6ADAE" w14:textId="77777777" w:rsidR="0099481A" w:rsidRDefault="0099481A" w:rsidP="0099481A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827F45D" w14:textId="77777777" w:rsidR="00214D24" w:rsidRDefault="00214D24" w:rsidP="00214D24">
      <w:pPr>
        <w:pStyle w:val="7"/>
      </w:pPr>
      <w:bookmarkStart w:id="33" w:name="_Toc36462425"/>
      <w:bookmarkStart w:id="34" w:name="_Toc35936103"/>
      <w:bookmarkStart w:id="35" w:name="_Toc34749368"/>
      <w:bookmarkStart w:id="36" w:name="_Toc34738645"/>
      <w:bookmarkStart w:id="37" w:name="_Toc34738051"/>
      <w:bookmarkStart w:id="38" w:name="_Toc34737987"/>
      <w:bookmarkStart w:id="39" w:name="_Toc34175163"/>
      <w:r>
        <w:t>6.1.3.2.4.2.2</w:t>
      </w:r>
      <w:r>
        <w:tab/>
        <w:t>Operation Definition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3FD6757E" w14:textId="77777777" w:rsidR="00214D24" w:rsidRDefault="00214D24" w:rsidP="00214D24">
      <w:r>
        <w:t>This operation shall support the request data structures specified in table 6.1.3.2.4.2.2-1 and the response data structure and response codes specified in table 6.1.3.2.4.2.2-2.</w:t>
      </w:r>
    </w:p>
    <w:p w14:paraId="21663738" w14:textId="77777777" w:rsidR="00214D24" w:rsidRDefault="00214D24" w:rsidP="00214D24">
      <w:pPr>
        <w:pStyle w:val="TH"/>
      </w:pPr>
      <w:r>
        <w:t xml:space="preserve">Table 6.1.3.2.4.2.2-1: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4D24" w14:paraId="10788D17" w14:textId="77777777" w:rsidTr="00214D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12E04" w14:textId="77777777" w:rsidR="00214D24" w:rsidRDefault="00214D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F4504" w14:textId="77777777" w:rsidR="00214D24" w:rsidRDefault="00214D2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78411" w14:textId="77777777" w:rsidR="00214D24" w:rsidRDefault="00214D2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12634E" w14:textId="77777777" w:rsidR="00214D24" w:rsidRDefault="00214D24">
            <w:pPr>
              <w:pStyle w:val="TAH"/>
            </w:pPr>
            <w:r>
              <w:t>Description</w:t>
            </w:r>
          </w:p>
        </w:tc>
      </w:tr>
      <w:tr w:rsidR="00214D24" w14:paraId="4CE505BC" w14:textId="77777777" w:rsidTr="00214D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97874" w14:textId="77777777" w:rsidR="00214D24" w:rsidRDefault="00214D24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EF6D1" w14:textId="77777777" w:rsidR="00214D24" w:rsidRDefault="00214D24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FB9B7" w14:textId="77777777" w:rsidR="00214D24" w:rsidRDefault="00214D24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4A32F" w14:textId="77777777" w:rsidR="00214D24" w:rsidRDefault="00214D24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0919D7F7" w14:textId="77777777" w:rsidR="00214D24" w:rsidRDefault="00214D24" w:rsidP="00214D24"/>
    <w:p w14:paraId="3F7EC9F7" w14:textId="77777777" w:rsidR="00214D24" w:rsidRDefault="00214D24" w:rsidP="00214D24">
      <w:pPr>
        <w:pStyle w:val="TH"/>
      </w:pPr>
      <w:r>
        <w:lastRenderedPageBreak/>
        <w:t>Table 6.1.3.2.4.2.2-2: Data structures supported by the &lt;e.g. POST&gt;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214D24" w14:paraId="6C2A044E" w14:textId="77777777" w:rsidTr="00214D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6DB26" w14:textId="77777777" w:rsidR="00214D24" w:rsidRDefault="00214D24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23983" w14:textId="77777777" w:rsidR="00214D24" w:rsidRDefault="00214D2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54867" w14:textId="77777777" w:rsidR="00214D24" w:rsidRDefault="00214D2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7943F" w14:textId="77777777" w:rsidR="00214D24" w:rsidRDefault="00214D24">
            <w:pPr>
              <w:pStyle w:val="TAH"/>
            </w:pPr>
            <w:r>
              <w:t>Response</w:t>
            </w:r>
          </w:p>
          <w:p w14:paraId="6F7F2667" w14:textId="77777777" w:rsidR="00214D24" w:rsidRDefault="00214D24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11E72" w14:textId="77777777" w:rsidR="00214D24" w:rsidRDefault="00214D24">
            <w:pPr>
              <w:pStyle w:val="TAH"/>
            </w:pPr>
            <w:r>
              <w:t>Description</w:t>
            </w:r>
          </w:p>
        </w:tc>
      </w:tr>
      <w:tr w:rsidR="00214D24" w14:paraId="0DE406BE" w14:textId="77777777" w:rsidTr="00214D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1F25" w14:textId="230585E3" w:rsidR="00214D24" w:rsidRDefault="00214D24">
            <w:pPr>
              <w:pStyle w:val="TAL"/>
            </w:pPr>
            <w:ins w:id="40" w:author="CT#98e huawei" w:date="2020-05-21T22:57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B9D32" w14:textId="77777777" w:rsidR="00214D24" w:rsidRDefault="00214D2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A36F7" w14:textId="77777777" w:rsidR="00214D24" w:rsidRDefault="00214D2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B9D96" w14:textId="091DB13C" w:rsidR="00214D24" w:rsidRDefault="00214D24">
            <w:pPr>
              <w:pStyle w:val="TAL"/>
            </w:pPr>
            <w:r>
              <w:t>204</w:t>
            </w:r>
            <w:ins w:id="41" w:author="CT#98e huawei" w:date="2020-05-21T22:57:00Z">
              <w:r>
                <w:t xml:space="preserve"> </w:t>
              </w:r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96712" w14:textId="77777777" w:rsidR="00214D24" w:rsidRDefault="00214D24">
            <w:pPr>
              <w:pStyle w:val="TAL"/>
            </w:pPr>
            <w:r>
              <w:t xml:space="preserve">Successful delivery of MT data. </w:t>
            </w:r>
          </w:p>
        </w:tc>
      </w:tr>
      <w:tr w:rsidR="00214D24" w14:paraId="4166F4CF" w14:textId="77777777" w:rsidTr="00214D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35B65" w14:textId="77777777" w:rsidR="00214D24" w:rsidRDefault="00214D24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6309F" w14:textId="77777777" w:rsidR="00214D24" w:rsidRDefault="00214D24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41236" w14:textId="77777777" w:rsidR="00214D24" w:rsidRDefault="00214D24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B8247" w14:textId="77777777" w:rsidR="00214D24" w:rsidRDefault="00214D24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9D68" w14:textId="77777777" w:rsidR="00214D24" w:rsidRDefault="00214D24">
            <w:pPr>
              <w:pStyle w:val="TAL"/>
            </w:pPr>
            <w:r>
              <w:t>The "cause" attribute may be used to indicate the following application errors:</w:t>
            </w:r>
          </w:p>
          <w:p w14:paraId="27B080CA" w14:textId="77777777" w:rsidR="00214D24" w:rsidRDefault="00214D24">
            <w:pPr>
              <w:pStyle w:val="TAL"/>
              <w:ind w:left="301" w:hanging="301"/>
            </w:pPr>
            <w:r>
              <w:t>-</w:t>
            </w:r>
            <w:r>
              <w:tab/>
              <w:t>UE_NOT_REACHABLE, if the UE is not reachable to deliver the mobile terminated data; if Estimated Maximum Waiting Time shall be included if available;</w:t>
            </w:r>
          </w:p>
          <w:p w14:paraId="39498F56" w14:textId="77777777" w:rsidR="00214D24" w:rsidRDefault="00214D24">
            <w:pPr>
              <w:pStyle w:val="TAL"/>
              <w:ind w:left="301" w:hanging="301"/>
            </w:pPr>
          </w:p>
          <w:p w14:paraId="560CBACC" w14:textId="77777777" w:rsidR="00214D24" w:rsidRDefault="00214D24">
            <w:pPr>
              <w:pStyle w:val="TAL"/>
            </w:pPr>
            <w:r>
              <w:t>See table 6.1.7.3-1 for the description of these errors.</w:t>
            </w:r>
          </w:p>
        </w:tc>
      </w:tr>
      <w:tr w:rsidR="00214D24" w14:paraId="62ECE101" w14:textId="77777777" w:rsidTr="00214D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A74BB" w14:textId="77777777" w:rsidR="00214D24" w:rsidRDefault="00214D2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5.2.7 of 3GPP TS 29.500 [4]).</w:t>
            </w:r>
          </w:p>
        </w:tc>
      </w:tr>
    </w:tbl>
    <w:p w14:paraId="2C701643" w14:textId="77777777" w:rsidR="00113E75" w:rsidRPr="00FF79BE" w:rsidRDefault="00113E75" w:rsidP="00113E75">
      <w:pPr>
        <w:rPr>
          <w:noProof/>
          <w:sz w:val="24"/>
          <w:szCs w:val="24"/>
          <w:highlight w:val="yellow"/>
          <w:lang w:eastAsia="zh-CN"/>
        </w:rPr>
      </w:pPr>
    </w:p>
    <w:p w14:paraId="5317D4D7" w14:textId="6312CD32" w:rsidR="008D7B42" w:rsidRDefault="00113E75" w:rsidP="00113E75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6D8C173" w14:textId="77777777" w:rsidR="00657498" w:rsidRDefault="00657498" w:rsidP="00657498">
      <w:pPr>
        <w:pStyle w:val="2"/>
      </w:pPr>
      <w:bookmarkStart w:id="42" w:name="_Toc36462449"/>
      <w:bookmarkStart w:id="43" w:name="_Toc35936127"/>
      <w:bookmarkStart w:id="44" w:name="_Toc34749392"/>
      <w:bookmarkStart w:id="45" w:name="_Toc34738669"/>
      <w:bookmarkStart w:id="46" w:name="_Toc34738075"/>
      <w:bookmarkStart w:id="47" w:name="_Toc34738011"/>
      <w:bookmarkStart w:id="48" w:name="_Toc34175187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4824E0A" w14:textId="77777777" w:rsidR="00657498" w:rsidRDefault="00657498" w:rsidP="00657498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5F8B9D0" w14:textId="77777777" w:rsidR="00657498" w:rsidRDefault="00657498" w:rsidP="00657498">
      <w:pPr>
        <w:pStyle w:val="PL"/>
        <w:rPr>
          <w:lang w:val="en-US"/>
        </w:rPr>
      </w:pPr>
    </w:p>
    <w:p w14:paraId="71FD34DB" w14:textId="77777777" w:rsidR="00657498" w:rsidRDefault="00657498" w:rsidP="00657498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9E19CAA" w14:textId="77777777" w:rsidR="00657498" w:rsidRDefault="00657498" w:rsidP="00657498">
      <w:pPr>
        <w:pStyle w:val="PL"/>
        <w:rPr>
          <w:lang w:val="en-US"/>
        </w:rPr>
      </w:pPr>
      <w:r>
        <w:rPr>
          <w:lang w:val="en-US"/>
        </w:rPr>
        <w:t xml:space="preserve">  version: '1.0.0.alpha-1'</w:t>
      </w:r>
    </w:p>
    <w:p w14:paraId="7F43D6D5" w14:textId="77777777" w:rsidR="00657498" w:rsidRDefault="00657498" w:rsidP="00657498">
      <w:pPr>
        <w:pStyle w:val="PL"/>
        <w:rPr>
          <w:lang w:val="en-US"/>
        </w:rPr>
      </w:pPr>
      <w:r>
        <w:rPr>
          <w:lang w:val="en-US"/>
        </w:rPr>
        <w:t xml:space="preserve">  title: 'Nsmf_NIDD'</w:t>
      </w:r>
    </w:p>
    <w:p w14:paraId="6895A89B" w14:textId="77777777" w:rsidR="00657498" w:rsidRDefault="00657498" w:rsidP="00657498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description: |</w:t>
      </w:r>
    </w:p>
    <w:p w14:paraId="50722CA2" w14:textId="4F925BD2" w:rsidR="00657498" w:rsidRDefault="00657498" w:rsidP="00657498">
      <w:pPr>
        <w:pStyle w:val="PL"/>
        <w:rPr>
          <w:lang w:val="fr-FR"/>
        </w:rPr>
      </w:pPr>
      <w:r>
        <w:rPr>
          <w:lang w:val="fr-FR"/>
        </w:rPr>
        <w:t xml:space="preserve">    SMF </w:t>
      </w:r>
      <w:del w:id="49" w:author="CT#98e huawei" w:date="2020-05-21T23:07:00Z">
        <w:r w:rsidDel="00657498">
          <w:rPr>
            <w:lang w:val="fr-FR"/>
          </w:rPr>
          <w:delText xml:space="preserve">PDU Session </w:delText>
        </w:r>
      </w:del>
      <w:ins w:id="50" w:author="CT#98e huawei" w:date="2020-05-21T23:07:00Z">
        <w:r>
          <w:rPr>
            <w:lang w:val="fr-FR"/>
          </w:rPr>
          <w:t xml:space="preserve">NIDD </w:t>
        </w:r>
      </w:ins>
      <w:r>
        <w:rPr>
          <w:lang w:val="fr-FR"/>
        </w:rPr>
        <w:t>Service.</w:t>
      </w:r>
    </w:p>
    <w:p w14:paraId="47271306" w14:textId="77777777" w:rsidR="00657498" w:rsidRDefault="00657498" w:rsidP="00657498">
      <w:pPr>
        <w:pStyle w:val="PL"/>
      </w:pPr>
      <w:r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4111B4A8" w14:textId="77777777" w:rsidR="00657498" w:rsidRDefault="00657498" w:rsidP="00657498">
      <w:pPr>
        <w:pStyle w:val="PL"/>
      </w:pPr>
      <w:r>
        <w:t xml:space="preserve">    All rights reserved.</w:t>
      </w:r>
    </w:p>
    <w:p w14:paraId="78D52243" w14:textId="77777777" w:rsidR="000E1FEB" w:rsidRDefault="000E1FEB" w:rsidP="000E1FEB">
      <w:pPr>
        <w:rPr>
          <w:b/>
          <w:i/>
          <w:noProof/>
          <w:color w:val="0070C0"/>
          <w:lang w:val="en-US"/>
        </w:rPr>
      </w:pPr>
    </w:p>
    <w:p w14:paraId="408DACEE" w14:textId="77777777" w:rsidR="000E1FEB" w:rsidRDefault="000E1FEB" w:rsidP="000E1FE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C58FB02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0CA2665A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</w:t>
      </w:r>
      <w:del w:id="51" w:author="CT#98e huawei" w:date="2020-05-21T23:02:00Z">
        <w:r w:rsidDel="000E1FEB">
          <w:rPr>
            <w:lang w:val="en-US"/>
          </w:rPr>
          <w:delText>'</w:delText>
        </w:r>
      </w:del>
      <w:r>
        <w:rPr>
          <w:lang w:val="en-US"/>
        </w:rPr>
        <w:t>/</w:t>
      </w:r>
      <w:r>
        <w:rPr>
          <w:lang w:val="fr-FR"/>
        </w:rPr>
        <w:t>pdu-sessions/{pduSessionRef}/deliver</w:t>
      </w:r>
      <w:del w:id="52" w:author="CT#98e huawei" w:date="2020-05-21T23:02:00Z">
        <w:r w:rsidDel="000E1FEB">
          <w:rPr>
            <w:lang w:val="fr-FR"/>
          </w:rPr>
          <w:delText>'</w:delText>
        </w:r>
      </w:del>
      <w:r>
        <w:rPr>
          <w:lang w:val="en-US"/>
        </w:rPr>
        <w:t>:</w:t>
      </w:r>
    </w:p>
    <w:p w14:paraId="4D3D5061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441703B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summary:  Delivery Service Operation</w:t>
      </w:r>
    </w:p>
    <w:p w14:paraId="1D7B5CDB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0A5F3BC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- Individual PDU session</w:t>
      </w:r>
    </w:p>
    <w:p w14:paraId="1984334A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operationId: Deliver</w:t>
      </w:r>
    </w:p>
    <w:p w14:paraId="7FB05600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AE04014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- name: pduSessionRef</w:t>
      </w:r>
    </w:p>
    <w:p w14:paraId="7806FF54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F7E1EF8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description:  PDU session reference</w:t>
      </w:r>
    </w:p>
    <w:p w14:paraId="6476E7D5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0A8CB1E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6851797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AE6BF97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150E57C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payload of Deliver Request</w:t>
      </w:r>
    </w:p>
    <w:p w14:paraId="7780B9E2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0680C43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2AB353D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multipart/related:  # message with a binary body part</w:t>
      </w:r>
    </w:p>
    <w:p w14:paraId="0D264945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0D582F5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type: object</w:t>
      </w:r>
    </w:p>
    <w:p w14:paraId="6A0DAEE4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properties: </w:t>
      </w:r>
    </w:p>
    <w:p w14:paraId="29FB6261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  jsonData:</w:t>
      </w:r>
    </w:p>
    <w:p w14:paraId="2BF9FF40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'#/components/schemas/DeliverReqData'</w:t>
      </w:r>
    </w:p>
    <w:p w14:paraId="30C21630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  binaryMtData:</w:t>
      </w:r>
    </w:p>
    <w:p w14:paraId="20DA0469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    type: string</w:t>
      </w:r>
    </w:p>
    <w:p w14:paraId="66E7E2DE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    format: binary</w:t>
      </w:r>
    </w:p>
    <w:p w14:paraId="68F75DBA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encoding:</w:t>
      </w:r>
    </w:p>
    <w:p w14:paraId="74D384CE" w14:textId="77777777" w:rsidR="000E1FEB" w:rsidRDefault="000E1FEB" w:rsidP="000E1FEB">
      <w:pPr>
        <w:pStyle w:val="PL"/>
      </w:pPr>
      <w:r>
        <w:t xml:space="preserve">              jsonData:</w:t>
      </w:r>
    </w:p>
    <w:p w14:paraId="719AC3AD" w14:textId="77777777" w:rsidR="000E1FEB" w:rsidRDefault="000E1FEB" w:rsidP="000E1FEB">
      <w:pPr>
        <w:pStyle w:val="PL"/>
      </w:pPr>
      <w:r>
        <w:t xml:space="preserve">                contentType:  application/json</w:t>
      </w:r>
    </w:p>
    <w:p w14:paraId="5951B2F7" w14:textId="77777777" w:rsidR="000E1FEB" w:rsidRDefault="000E1FEB" w:rsidP="000E1FEB">
      <w:pPr>
        <w:pStyle w:val="PL"/>
      </w:pPr>
      <w:r>
        <w:t xml:space="preserve">              binaryMtData:</w:t>
      </w:r>
    </w:p>
    <w:p w14:paraId="2E4B95F5" w14:textId="77777777" w:rsidR="000E1FEB" w:rsidRDefault="000E1FEB" w:rsidP="000E1FEB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>contentType:  application/vnd.3gpp.5gnas</w:t>
      </w:r>
    </w:p>
    <w:p w14:paraId="24C4A4E2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  headers:</w:t>
      </w:r>
    </w:p>
    <w:p w14:paraId="26F63384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    Content-Id:</w:t>
      </w:r>
    </w:p>
    <w:p w14:paraId="4E231862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36B41BE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        type: string</w:t>
      </w:r>
    </w:p>
    <w:p w14:paraId="34C5DD35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C40329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BBA0B9E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successful transfering of Delivery</w:t>
      </w:r>
    </w:p>
    <w:p w14:paraId="5B5C906D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91D9253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E831CC5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6F38843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7BF2BE3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C036A20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A0B0C1D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4DCA11C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F1D6A37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6809EEA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6F5D562A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ABF7D52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F379A90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331761C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B8CC3F3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2460876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3BF5FC5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FC9FEA8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33B30B2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0C80950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51A0413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421B27B7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description: unsuccessful delivery of mobile terminated data - gateway timeout</w:t>
      </w:r>
    </w:p>
    <w:p w14:paraId="26CF7704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0159EA3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8737FF2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00519D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'#/components/schemas/DeliverError'</w:t>
      </w:r>
    </w:p>
    <w:p w14:paraId="4147CE53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C31B45" w14:textId="77777777" w:rsidR="000E1FEB" w:rsidRDefault="000E1FEB" w:rsidP="000E1FE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62FF8BC" w14:textId="77777777" w:rsidR="000E1FEB" w:rsidRDefault="000E1FEB" w:rsidP="000E1FEB">
      <w:pPr>
        <w:rPr>
          <w:b/>
          <w:i/>
          <w:noProof/>
          <w:color w:val="0070C0"/>
          <w:lang w:val="en-US"/>
        </w:rPr>
      </w:pPr>
    </w:p>
    <w:p w14:paraId="6356F498" w14:textId="496608B5" w:rsidR="00113E75" w:rsidRPr="00214D24" w:rsidRDefault="000E1FEB" w:rsidP="000E1FEB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5A42B28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833C7" w14:textId="77777777" w:rsidR="00EE6D69" w:rsidRDefault="00EE6D69">
      <w:r>
        <w:separator/>
      </w:r>
    </w:p>
  </w:endnote>
  <w:endnote w:type="continuationSeparator" w:id="0">
    <w:p w14:paraId="59D91E07" w14:textId="77777777" w:rsidR="00EE6D69" w:rsidRDefault="00EE6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39E7B" w14:textId="77777777" w:rsidR="00EE6D69" w:rsidRDefault="00EE6D69">
      <w:r>
        <w:separator/>
      </w:r>
    </w:p>
  </w:footnote>
  <w:footnote w:type="continuationSeparator" w:id="0">
    <w:p w14:paraId="3A3F310B" w14:textId="77777777" w:rsidR="00EE6D69" w:rsidRDefault="00EE6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898D4" w14:textId="77777777" w:rsidR="00C75E26" w:rsidRDefault="00C75E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2412" w14:textId="77777777" w:rsidR="00C75E26" w:rsidRDefault="00C75E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5A17E" w14:textId="77777777" w:rsidR="00C75E26" w:rsidRDefault="00C75E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5BB3" w14:textId="77777777" w:rsidR="00C75E26" w:rsidRDefault="00C75E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6FCC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1" w15:restartNumberingAfterBreak="0">
    <w:nsid w:val="4BA24093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2" w15:restartNumberingAfterBreak="0">
    <w:nsid w:val="637256A5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3" w15:restartNumberingAfterBreak="0">
    <w:nsid w:val="6EF32E22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9"/>
    <w:rsid w:val="00016EEC"/>
    <w:rsid w:val="00022E4A"/>
    <w:rsid w:val="0005176F"/>
    <w:rsid w:val="000676D1"/>
    <w:rsid w:val="000732CB"/>
    <w:rsid w:val="00094C98"/>
    <w:rsid w:val="000A1F6F"/>
    <w:rsid w:val="000A6394"/>
    <w:rsid w:val="000B7FED"/>
    <w:rsid w:val="000C038A"/>
    <w:rsid w:val="000C6598"/>
    <w:rsid w:val="000E1FEB"/>
    <w:rsid w:val="00113E75"/>
    <w:rsid w:val="00145D43"/>
    <w:rsid w:val="00173C89"/>
    <w:rsid w:val="00192C46"/>
    <w:rsid w:val="001939B6"/>
    <w:rsid w:val="001A08B3"/>
    <w:rsid w:val="001A3A55"/>
    <w:rsid w:val="001A7B60"/>
    <w:rsid w:val="001B0A95"/>
    <w:rsid w:val="001B52F0"/>
    <w:rsid w:val="001B7A65"/>
    <w:rsid w:val="001C1700"/>
    <w:rsid w:val="001D7AF6"/>
    <w:rsid w:val="001E41F3"/>
    <w:rsid w:val="001F7FCB"/>
    <w:rsid w:val="00202199"/>
    <w:rsid w:val="002058F9"/>
    <w:rsid w:val="00214D24"/>
    <w:rsid w:val="00232118"/>
    <w:rsid w:val="0025674B"/>
    <w:rsid w:val="0026004D"/>
    <w:rsid w:val="002640DD"/>
    <w:rsid w:val="00272B5F"/>
    <w:rsid w:val="00275989"/>
    <w:rsid w:val="00275D12"/>
    <w:rsid w:val="00281088"/>
    <w:rsid w:val="00284FEB"/>
    <w:rsid w:val="00285675"/>
    <w:rsid w:val="002860C4"/>
    <w:rsid w:val="0028789F"/>
    <w:rsid w:val="002A02F1"/>
    <w:rsid w:val="002B142D"/>
    <w:rsid w:val="002B5741"/>
    <w:rsid w:val="002E67BB"/>
    <w:rsid w:val="00304C64"/>
    <w:rsid w:val="00305409"/>
    <w:rsid w:val="003134D3"/>
    <w:rsid w:val="00323AD3"/>
    <w:rsid w:val="00332F95"/>
    <w:rsid w:val="003439DD"/>
    <w:rsid w:val="00344794"/>
    <w:rsid w:val="003605ED"/>
    <w:rsid w:val="00360996"/>
    <w:rsid w:val="003609EF"/>
    <w:rsid w:val="0036231A"/>
    <w:rsid w:val="00374DD4"/>
    <w:rsid w:val="00377E87"/>
    <w:rsid w:val="003E1A36"/>
    <w:rsid w:val="003E7ED6"/>
    <w:rsid w:val="003F3F7D"/>
    <w:rsid w:val="003F729D"/>
    <w:rsid w:val="00407DA1"/>
    <w:rsid w:val="00410371"/>
    <w:rsid w:val="004242F1"/>
    <w:rsid w:val="00424FBB"/>
    <w:rsid w:val="00445F7D"/>
    <w:rsid w:val="00454BD5"/>
    <w:rsid w:val="00454BDB"/>
    <w:rsid w:val="00487AD1"/>
    <w:rsid w:val="0049038E"/>
    <w:rsid w:val="004B75B7"/>
    <w:rsid w:val="004E1669"/>
    <w:rsid w:val="004E2BEC"/>
    <w:rsid w:val="004F46B9"/>
    <w:rsid w:val="0050797C"/>
    <w:rsid w:val="0051580D"/>
    <w:rsid w:val="00545003"/>
    <w:rsid w:val="00547111"/>
    <w:rsid w:val="00553B4E"/>
    <w:rsid w:val="00570453"/>
    <w:rsid w:val="00580493"/>
    <w:rsid w:val="00592D74"/>
    <w:rsid w:val="005D79F0"/>
    <w:rsid w:val="005E2C44"/>
    <w:rsid w:val="006021E6"/>
    <w:rsid w:val="0061212C"/>
    <w:rsid w:val="00615C77"/>
    <w:rsid w:val="00617606"/>
    <w:rsid w:val="00620F24"/>
    <w:rsid w:val="00621188"/>
    <w:rsid w:val="006257ED"/>
    <w:rsid w:val="0064352E"/>
    <w:rsid w:val="00657498"/>
    <w:rsid w:val="00657AC6"/>
    <w:rsid w:val="006617D9"/>
    <w:rsid w:val="006856FF"/>
    <w:rsid w:val="0069409D"/>
    <w:rsid w:val="00695808"/>
    <w:rsid w:val="006A3253"/>
    <w:rsid w:val="006B46FB"/>
    <w:rsid w:val="006E21FB"/>
    <w:rsid w:val="006E32F4"/>
    <w:rsid w:val="00724E57"/>
    <w:rsid w:val="00730FC2"/>
    <w:rsid w:val="0073197A"/>
    <w:rsid w:val="00761D73"/>
    <w:rsid w:val="00792342"/>
    <w:rsid w:val="007977A8"/>
    <w:rsid w:val="007B512A"/>
    <w:rsid w:val="007B6D61"/>
    <w:rsid w:val="007C2097"/>
    <w:rsid w:val="007C4FEC"/>
    <w:rsid w:val="007D6A07"/>
    <w:rsid w:val="007E11C1"/>
    <w:rsid w:val="007F7259"/>
    <w:rsid w:val="008040A8"/>
    <w:rsid w:val="00810ACE"/>
    <w:rsid w:val="008119AD"/>
    <w:rsid w:val="00827345"/>
    <w:rsid w:val="008279FA"/>
    <w:rsid w:val="00833868"/>
    <w:rsid w:val="00852893"/>
    <w:rsid w:val="008626E7"/>
    <w:rsid w:val="00864135"/>
    <w:rsid w:val="00870EE7"/>
    <w:rsid w:val="008739D8"/>
    <w:rsid w:val="00875852"/>
    <w:rsid w:val="00880FD8"/>
    <w:rsid w:val="008863B9"/>
    <w:rsid w:val="00896F10"/>
    <w:rsid w:val="008A45A6"/>
    <w:rsid w:val="008D1638"/>
    <w:rsid w:val="008D7B42"/>
    <w:rsid w:val="008F193E"/>
    <w:rsid w:val="008F2C9E"/>
    <w:rsid w:val="008F4F68"/>
    <w:rsid w:val="008F686C"/>
    <w:rsid w:val="008F68B0"/>
    <w:rsid w:val="009148DE"/>
    <w:rsid w:val="00933373"/>
    <w:rsid w:val="00941E30"/>
    <w:rsid w:val="0095412D"/>
    <w:rsid w:val="009662B0"/>
    <w:rsid w:val="00974C2A"/>
    <w:rsid w:val="009777D9"/>
    <w:rsid w:val="00991B88"/>
    <w:rsid w:val="0099481A"/>
    <w:rsid w:val="009A5753"/>
    <w:rsid w:val="009A579D"/>
    <w:rsid w:val="009D58E4"/>
    <w:rsid w:val="009E3297"/>
    <w:rsid w:val="009F734F"/>
    <w:rsid w:val="00A246B6"/>
    <w:rsid w:val="00A318E5"/>
    <w:rsid w:val="00A47E70"/>
    <w:rsid w:val="00A50CF0"/>
    <w:rsid w:val="00A57915"/>
    <w:rsid w:val="00A57A82"/>
    <w:rsid w:val="00A73CEB"/>
    <w:rsid w:val="00A7671C"/>
    <w:rsid w:val="00A96B97"/>
    <w:rsid w:val="00AA2CBC"/>
    <w:rsid w:val="00AB30BC"/>
    <w:rsid w:val="00AB58A4"/>
    <w:rsid w:val="00AC5820"/>
    <w:rsid w:val="00AD1CD8"/>
    <w:rsid w:val="00AF2967"/>
    <w:rsid w:val="00B115E5"/>
    <w:rsid w:val="00B174CC"/>
    <w:rsid w:val="00B258BB"/>
    <w:rsid w:val="00B45E7E"/>
    <w:rsid w:val="00B6665B"/>
    <w:rsid w:val="00B67B97"/>
    <w:rsid w:val="00B968C8"/>
    <w:rsid w:val="00BA3EC5"/>
    <w:rsid w:val="00BA51D9"/>
    <w:rsid w:val="00BB5DFC"/>
    <w:rsid w:val="00BC17DB"/>
    <w:rsid w:val="00BD0645"/>
    <w:rsid w:val="00BD279D"/>
    <w:rsid w:val="00BD6BB8"/>
    <w:rsid w:val="00BF05F1"/>
    <w:rsid w:val="00BF1A3E"/>
    <w:rsid w:val="00C0201C"/>
    <w:rsid w:val="00C16E4D"/>
    <w:rsid w:val="00C33FE0"/>
    <w:rsid w:val="00C37B34"/>
    <w:rsid w:val="00C60A69"/>
    <w:rsid w:val="00C62D73"/>
    <w:rsid w:val="00C66BA2"/>
    <w:rsid w:val="00C72EAD"/>
    <w:rsid w:val="00C75E26"/>
    <w:rsid w:val="00C95985"/>
    <w:rsid w:val="00CB61C3"/>
    <w:rsid w:val="00CC2F1B"/>
    <w:rsid w:val="00CC5026"/>
    <w:rsid w:val="00CC68D0"/>
    <w:rsid w:val="00D03F9A"/>
    <w:rsid w:val="00D0482C"/>
    <w:rsid w:val="00D06D51"/>
    <w:rsid w:val="00D210BA"/>
    <w:rsid w:val="00D243C2"/>
    <w:rsid w:val="00D24991"/>
    <w:rsid w:val="00D308BF"/>
    <w:rsid w:val="00D50255"/>
    <w:rsid w:val="00D66520"/>
    <w:rsid w:val="00D87AF5"/>
    <w:rsid w:val="00DA6E0A"/>
    <w:rsid w:val="00DB1448"/>
    <w:rsid w:val="00DE34CF"/>
    <w:rsid w:val="00E02F47"/>
    <w:rsid w:val="00E030A5"/>
    <w:rsid w:val="00E13F3D"/>
    <w:rsid w:val="00E31AB0"/>
    <w:rsid w:val="00E34898"/>
    <w:rsid w:val="00E43F8B"/>
    <w:rsid w:val="00E51C7C"/>
    <w:rsid w:val="00E8079D"/>
    <w:rsid w:val="00E86344"/>
    <w:rsid w:val="00EB09B7"/>
    <w:rsid w:val="00EB4EBF"/>
    <w:rsid w:val="00EB6844"/>
    <w:rsid w:val="00ED531C"/>
    <w:rsid w:val="00EE5A18"/>
    <w:rsid w:val="00EE6D69"/>
    <w:rsid w:val="00EE7D7C"/>
    <w:rsid w:val="00EF498B"/>
    <w:rsid w:val="00F25D98"/>
    <w:rsid w:val="00F300FB"/>
    <w:rsid w:val="00F4442D"/>
    <w:rsid w:val="00F7734E"/>
    <w:rsid w:val="00FB6386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27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00059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094C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94C98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3439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Char">
    <w:name w:val="HTML 预设格式 Char"/>
    <w:basedOn w:val="a0"/>
    <w:link w:val="HTML"/>
    <w:uiPriority w:val="99"/>
    <w:semiHidden/>
    <w:rsid w:val="003439DD"/>
    <w:rPr>
      <w:rFonts w:ascii="Courier New" w:hAnsi="Courier New" w:cs="Courier New"/>
      <w:lang w:val="es-ES" w:eastAsia="es-ES"/>
    </w:rPr>
  </w:style>
  <w:style w:type="character" w:customStyle="1" w:styleId="NOZchn">
    <w:name w:val="NO Zchn"/>
    <w:link w:val="NO"/>
    <w:locked/>
    <w:rsid w:val="00BC17DB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rsid w:val="00214D2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DB7D-2798-4F66-90E3-7617D64AB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982</TotalTime>
  <Pages>4</Pages>
  <Words>1192</Words>
  <Characters>6800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106</cp:revision>
  <cp:lastPrinted>1900-01-01T08:00:00Z</cp:lastPrinted>
  <dcterms:created xsi:type="dcterms:W3CDTF">2020-05-08T02:37:00Z</dcterms:created>
  <dcterms:modified xsi:type="dcterms:W3CDTF">2020-05-21T15:24:00Z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